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D29D9" w14:textId="4B09E5A3" w:rsidR="001B7962" w:rsidRDefault="001B7962" w:rsidP="00826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893699"/>
      <w:bookmarkStart w:id="1" w:name="_Toc20217945"/>
      <w:bookmarkStart w:id="2" w:name="_Toc27743830"/>
      <w:bookmarkStart w:id="3" w:name="_Toc35959401"/>
      <w:bookmarkStart w:id="4" w:name="_Toc45202833"/>
      <w:bookmarkStart w:id="5" w:name="_Toc45700209"/>
      <w:bookmarkStart w:id="6" w:name="_Toc51919945"/>
      <w:bookmarkStart w:id="7" w:name="_Toc68251005"/>
      <w:bookmarkStart w:id="8" w:name="_Toc131383642"/>
      <w:r>
        <w:rPr>
          <w:b/>
          <w:noProof/>
          <w:sz w:val="24"/>
        </w:rPr>
        <w:t>3GPP TSG-CT WG1 Meeting #14</w:t>
      </w:r>
      <w:r w:rsidR="004E2F5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A6393">
        <w:rPr>
          <w:b/>
          <w:noProof/>
          <w:sz w:val="24"/>
        </w:rPr>
        <w:t>6283</w:t>
      </w:r>
    </w:p>
    <w:p w14:paraId="25EB7234" w14:textId="6BD439A7" w:rsidR="001B7962" w:rsidRDefault="00757FFB" w:rsidP="001B79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  <w:r w:rsidR="001A6393">
        <w:rPr>
          <w:b/>
          <w:noProof/>
          <w:sz w:val="24"/>
        </w:rPr>
        <w:t xml:space="preserve">                                       was C1-235552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B7EF0" w14:paraId="19A068B2" w14:textId="77777777" w:rsidTr="005B7E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48A74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7EF0" w14:paraId="78BACC4F" w14:textId="77777777" w:rsidTr="005B7E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D455D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7EF0" w14:paraId="0AC95376" w14:textId="77777777" w:rsidTr="005B7E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CF680" w14:textId="77777777" w:rsidR="005B7EF0" w:rsidRDefault="005B7EF0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5B7EF0" w14:paraId="537F3BF9" w14:textId="77777777" w:rsidTr="005B7EF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389DE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F1CE5BB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  <w:hideMark/>
          </w:tcPr>
          <w:p w14:paraId="12A64035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EF9DBBE" w14:textId="210126C8" w:rsidR="005B7EF0" w:rsidRDefault="00A52419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3922</w:t>
            </w:r>
          </w:p>
        </w:tc>
        <w:tc>
          <w:tcPr>
            <w:tcW w:w="709" w:type="dxa"/>
            <w:hideMark/>
          </w:tcPr>
          <w:p w14:paraId="226FBB20" w14:textId="77777777" w:rsidR="005B7EF0" w:rsidRDefault="005B7EF0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36A8FD2" w14:textId="16F9003B" w:rsidR="005B7EF0" w:rsidRDefault="001A6393">
            <w:pPr>
              <w:pStyle w:val="CRCoverPage"/>
              <w:spacing w:after="0" w:line="25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A1C32EC" w14:textId="77777777" w:rsidR="005B7EF0" w:rsidRDefault="005B7EF0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DA5416" w14:textId="383DD1CC" w:rsidR="005B7EF0" w:rsidRDefault="005B7EF0">
            <w:pPr>
              <w:pStyle w:val="CRCoverPage"/>
              <w:spacing w:after="0" w:line="256" w:lineRule="auto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E2F5A">
              <w:rPr>
                <w:b/>
                <w:noProof/>
                <w:sz w:val="28"/>
              </w:rPr>
              <w:t>3.</w:t>
            </w:r>
            <w:r w:rsidR="00B228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8AD5A" w14:textId="77777777" w:rsidR="005B7EF0" w:rsidRDefault="005B7EF0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5B7EF0" w14:paraId="70A8AE4A" w14:textId="77777777" w:rsidTr="005B7EF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C96F9" w14:textId="77777777" w:rsidR="005B7EF0" w:rsidRDefault="005B7EF0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5B7EF0" w14:paraId="5135E3F3" w14:textId="77777777" w:rsidTr="005B7EF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332F0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B7EF0" w14:paraId="340C6A0C" w14:textId="77777777" w:rsidTr="005B7EF0">
        <w:tc>
          <w:tcPr>
            <w:tcW w:w="9641" w:type="dxa"/>
            <w:gridSpan w:val="9"/>
          </w:tcPr>
          <w:p w14:paraId="1B76B50D" w14:textId="77777777" w:rsidR="005B7EF0" w:rsidRDefault="005B7EF0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</w:tbl>
    <w:p w14:paraId="5B4D1C49" w14:textId="77777777" w:rsidR="005B7EF0" w:rsidRDefault="005B7EF0" w:rsidP="005B7EF0">
      <w:pPr>
        <w:rPr>
          <w:rFonts w:eastAsia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B7EF0" w14:paraId="01E9A8F0" w14:textId="77777777" w:rsidTr="005B7EF0">
        <w:tc>
          <w:tcPr>
            <w:tcW w:w="2835" w:type="dxa"/>
            <w:hideMark/>
          </w:tcPr>
          <w:p w14:paraId="3842F2C3" w14:textId="77777777" w:rsidR="005B7EF0" w:rsidRDefault="005B7EF0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B67FF4C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A0C5B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78E1BC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B78F1F7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9E7768F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C2005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253202" w14:textId="77777777" w:rsidR="005B7EF0" w:rsidRDefault="005B7EF0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C80E5" w14:textId="77777777" w:rsidR="005B7EF0" w:rsidRDefault="005B7EF0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02A732" w14:textId="77777777" w:rsidR="005B7EF0" w:rsidRDefault="005B7EF0" w:rsidP="005B7EF0">
      <w:pPr>
        <w:rPr>
          <w:rFonts w:eastAsia="Times New Roma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B7EF0" w14:paraId="689B2414" w14:textId="77777777" w:rsidTr="00DE66A8">
        <w:tc>
          <w:tcPr>
            <w:tcW w:w="9645" w:type="dxa"/>
            <w:gridSpan w:val="11"/>
          </w:tcPr>
          <w:p w14:paraId="0CD52939" w14:textId="77777777" w:rsidR="005B7EF0" w:rsidRDefault="005B7EF0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700265F3" w14:textId="77777777" w:rsidTr="00DE66A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C41232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AD677" w14:textId="321F33D9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Handling of NAS timers due to discontinuous coverage</w:t>
            </w:r>
          </w:p>
        </w:tc>
      </w:tr>
      <w:tr w:rsidR="00DE66A8" w14:paraId="6FF6898F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E0980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F2E78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70F8B791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08163A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49A2D6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E66A8" w14:paraId="5278C976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72EFD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C25661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C1</w:t>
            </w:r>
          </w:p>
        </w:tc>
      </w:tr>
      <w:tr w:rsidR="00DE66A8" w14:paraId="3215B237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5A861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97C62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682FAB97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62B011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609259D" w14:textId="404B4763" w:rsidR="00DE66A8" w:rsidRDefault="00BF4A80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</w:tcPr>
          <w:p w14:paraId="17F4BCAC" w14:textId="77777777" w:rsidR="00DE66A8" w:rsidRDefault="00DE66A8" w:rsidP="00DE66A8">
            <w:pPr>
              <w:pStyle w:val="CRCoverPage"/>
              <w:spacing w:after="0" w:line="256" w:lineRule="auto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2F6D4A6" w14:textId="77777777" w:rsidR="00DE66A8" w:rsidRDefault="00DE66A8" w:rsidP="00DE66A8">
            <w:pPr>
              <w:pStyle w:val="CRCoverPage"/>
              <w:spacing w:after="0" w:line="25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8A6B0" w14:textId="124029FD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2023-08-</w:t>
            </w:r>
            <w:r w:rsidR="001A6393">
              <w:t>23</w:t>
            </w:r>
          </w:p>
        </w:tc>
      </w:tr>
      <w:tr w:rsidR="00DE66A8" w14:paraId="2E51076B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6B13A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9AABA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4F7854D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6C1ABBF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690E2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5D6CFE2E" w14:textId="77777777" w:rsidTr="00DE66A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65B20" w14:textId="77777777" w:rsidR="00DE66A8" w:rsidRDefault="00DE66A8" w:rsidP="00DE66A8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432D0DD" w14:textId="17CDB09A" w:rsidR="00DE66A8" w:rsidRDefault="002D3EAC" w:rsidP="00DE66A8">
            <w:pPr>
              <w:pStyle w:val="CRCoverPage"/>
              <w:spacing w:after="0" w:line="256" w:lineRule="auto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4C837A0A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AED9D9C" w14:textId="77777777" w:rsidR="00DE66A8" w:rsidRDefault="00DE66A8" w:rsidP="00DE66A8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C44A8E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>Rel-18</w:t>
            </w:r>
          </w:p>
        </w:tc>
      </w:tr>
      <w:tr w:rsidR="00DE66A8" w14:paraId="1EEBE177" w14:textId="77777777" w:rsidTr="00DE66A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600753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5C21C" w14:textId="77777777" w:rsidR="00DE66A8" w:rsidRDefault="00DE66A8" w:rsidP="00DE66A8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48689" w14:textId="77777777" w:rsidR="00DE66A8" w:rsidRDefault="00DE66A8" w:rsidP="00DE66A8">
            <w:pPr>
              <w:pStyle w:val="CRCoverPage"/>
              <w:spacing w:line="25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A11DB" w14:textId="77777777" w:rsidR="00DE66A8" w:rsidRDefault="00DE66A8" w:rsidP="00DE66A8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6A8" w14:paraId="64FC0E20" w14:textId="77777777" w:rsidTr="00DE66A8">
        <w:tc>
          <w:tcPr>
            <w:tcW w:w="1845" w:type="dxa"/>
          </w:tcPr>
          <w:p w14:paraId="5A356314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D26CFBB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78528A1B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B6CF9F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792378" w14:textId="36077965" w:rsidR="00B22808" w:rsidRDefault="00195C9F" w:rsidP="002D3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D3EAC">
              <w:rPr>
                <w:noProof/>
              </w:rPr>
              <w:t xml:space="preserve">discontinous coverage, the UE should stop NAS timers, if running, </w:t>
            </w:r>
            <w:r w:rsidR="002D3EAC" w:rsidRPr="00FA6105">
              <w:rPr>
                <w:noProof/>
              </w:rPr>
              <w:t xml:space="preserve">except </w:t>
            </w:r>
            <w:r w:rsidR="002D3EAC">
              <w:rPr>
                <w:noProof/>
              </w:rPr>
              <w:t xml:space="preserve">timer </w:t>
            </w:r>
            <w:r w:rsidR="002D3EAC" w:rsidRPr="00FA6105">
              <w:rPr>
                <w:noProof/>
              </w:rPr>
              <w:t>T3</w:t>
            </w:r>
            <w:r w:rsidR="002D3EAC">
              <w:rPr>
                <w:noProof/>
              </w:rPr>
              <w:t>4</w:t>
            </w:r>
            <w:r w:rsidR="002D3EAC" w:rsidRPr="00FA6105">
              <w:rPr>
                <w:noProof/>
              </w:rPr>
              <w:t>1</w:t>
            </w:r>
            <w:r w:rsidR="002D3EAC">
              <w:rPr>
                <w:noProof/>
              </w:rPr>
              <w:t xml:space="preserve">2 (negotiated with the network for periodical updates), timer T for periodic updates and back-off timers such as </w:t>
            </w:r>
            <w:r w:rsidR="002D3EAC" w:rsidRPr="00FA6105">
              <w:rPr>
                <w:noProof/>
              </w:rPr>
              <w:t>T3346, T3447, T3396</w:t>
            </w:r>
            <w:r w:rsidR="002D3EAC">
              <w:rPr>
                <w:noProof/>
              </w:rPr>
              <w:t xml:space="preserve"> and </w:t>
            </w:r>
            <w:r w:rsidR="002D3EAC" w:rsidRPr="00FA6105">
              <w:rPr>
                <w:noProof/>
              </w:rPr>
              <w:t>T3247</w:t>
            </w:r>
            <w:r w:rsidR="002D3EAC">
              <w:rPr>
                <w:noProof/>
              </w:rPr>
              <w:t>.</w:t>
            </w:r>
          </w:p>
        </w:tc>
      </w:tr>
      <w:tr w:rsidR="00DE66A8" w14:paraId="3AC2DB5B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93402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CF07D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06C581AC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5F3C5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45B1DF" w14:textId="292E0F82" w:rsidR="00DE66A8" w:rsidRDefault="00195C9F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t xml:space="preserve">Due to </w:t>
            </w:r>
            <w:r w:rsidR="002D3EAC">
              <w:rPr>
                <w:noProof/>
              </w:rPr>
              <w:t>discontinous coverage</w:t>
            </w:r>
            <w:r w:rsidR="002D3EAC" w:rsidRPr="006A6394">
              <w:t xml:space="preserve"> all NAS timers are stopped and associated procedures aborted except for T3412, T3346, T3396, T3447, any backoff timers, and the timer T controlling the periodic search for HPLMN or EHPLMN </w:t>
            </w:r>
            <w:r w:rsidR="002D3EAC" w:rsidRPr="006A6394">
              <w:rPr>
                <w:lang w:eastAsia="ja-JP"/>
              </w:rPr>
              <w:t>(if the EHPLMN list is present)</w:t>
            </w:r>
            <w:r w:rsidR="002D3EAC" w:rsidRPr="006A6394">
              <w:t xml:space="preserve"> or higher prioritized PLMNs</w:t>
            </w:r>
            <w:r w:rsidR="00DE66A8">
              <w:rPr>
                <w:noProof/>
              </w:rPr>
              <w:t>.</w:t>
            </w:r>
          </w:p>
        </w:tc>
      </w:tr>
      <w:tr w:rsidR="00DE66A8" w14:paraId="7845B90F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C45CD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EAAA8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0062250C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D95FF9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43A01C" w14:textId="2BC83949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Incorrect UE NAS timer </w:t>
            </w:r>
            <w:r w:rsidR="00195C9F">
              <w:rPr>
                <w:noProof/>
              </w:rPr>
              <w:t xml:space="preserve">handling </w:t>
            </w:r>
            <w:r w:rsidR="00195C9F">
              <w:t xml:space="preserve">during unavailability for </w:t>
            </w:r>
            <w:r>
              <w:rPr>
                <w:noProof/>
              </w:rPr>
              <w:t>discontinous coverage</w:t>
            </w:r>
            <w:r w:rsidR="00195C9F">
              <w:rPr>
                <w:noProof/>
              </w:rPr>
              <w:t>.</w:t>
            </w:r>
          </w:p>
        </w:tc>
      </w:tr>
      <w:tr w:rsidR="00DE66A8" w14:paraId="423A5B30" w14:textId="77777777" w:rsidTr="00DE66A8">
        <w:tc>
          <w:tcPr>
            <w:tcW w:w="2696" w:type="dxa"/>
            <w:gridSpan w:val="2"/>
          </w:tcPr>
          <w:p w14:paraId="5033ECCA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30FDA65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6BB386FE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C91C13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46E45C" w14:textId="54055200" w:rsidR="00DE66A8" w:rsidRDefault="002D3EAC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A257E">
              <w:rPr>
                <w:noProof/>
              </w:rPr>
              <w:t>11.1</w:t>
            </w:r>
          </w:p>
        </w:tc>
      </w:tr>
      <w:tr w:rsidR="00DE66A8" w14:paraId="4AADB27D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EBBDA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98485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  <w:sz w:val="8"/>
                <w:szCs w:val="8"/>
              </w:rPr>
            </w:pPr>
          </w:p>
        </w:tc>
      </w:tr>
      <w:tr w:rsidR="00DE66A8" w14:paraId="3AFE143B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54CE4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837462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BE39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0D27CC2" w14:textId="77777777" w:rsidR="00DE66A8" w:rsidRDefault="00DE66A8" w:rsidP="00DE66A8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8CF1B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</w:p>
        </w:tc>
      </w:tr>
      <w:tr w:rsidR="00DE66A8" w14:paraId="760ADAED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ADD1C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E149D8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DAD907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7C4E198" w14:textId="77777777" w:rsidR="00DE66A8" w:rsidRDefault="00DE66A8" w:rsidP="00DE66A8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F6E65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6A8" w14:paraId="0CB39E3F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7DA5D2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4F162D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126841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2367064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825995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6A8" w14:paraId="42BFC6F7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CA9DB1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108218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5B90AF" w14:textId="77777777" w:rsidR="00DE66A8" w:rsidRDefault="00DE66A8" w:rsidP="00DE66A8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4CA6BBB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93BCD3" w14:textId="77777777" w:rsidR="00DE66A8" w:rsidRDefault="00DE66A8" w:rsidP="00DE66A8">
            <w:pPr>
              <w:pStyle w:val="CRCoverPage"/>
              <w:spacing w:after="0" w:line="25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6A8" w14:paraId="3E1ED8C1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0C32D" w14:textId="77777777" w:rsidR="00DE66A8" w:rsidRDefault="00DE66A8" w:rsidP="00DE66A8">
            <w:pPr>
              <w:pStyle w:val="CRCoverPage"/>
              <w:spacing w:after="0" w:line="256" w:lineRule="auto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C8033" w14:textId="77777777" w:rsidR="00DE66A8" w:rsidRDefault="00DE66A8" w:rsidP="00DE66A8">
            <w:pPr>
              <w:pStyle w:val="CRCoverPage"/>
              <w:spacing w:after="0" w:line="256" w:lineRule="auto"/>
              <w:rPr>
                <w:noProof/>
              </w:rPr>
            </w:pPr>
          </w:p>
        </w:tc>
      </w:tr>
      <w:tr w:rsidR="00DE66A8" w14:paraId="5B565DA5" w14:textId="77777777" w:rsidTr="00DE66A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6E2EBE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40590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  <w:tr w:rsidR="00DE66A8" w14:paraId="1FAB71E4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37835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3746FE" w14:textId="77777777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  <w:sz w:val="8"/>
                <w:szCs w:val="8"/>
              </w:rPr>
            </w:pPr>
          </w:p>
        </w:tc>
      </w:tr>
      <w:tr w:rsidR="00DE66A8" w14:paraId="2A15CBCF" w14:textId="77777777" w:rsidTr="00DE66A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CF5CC" w14:textId="77777777" w:rsidR="00DE66A8" w:rsidRDefault="00DE66A8" w:rsidP="00DE66A8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4EE7" w14:textId="611661D5" w:rsidR="00DE66A8" w:rsidRDefault="00DE66A8" w:rsidP="00DE66A8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</w:p>
        </w:tc>
      </w:tr>
    </w:tbl>
    <w:p w14:paraId="2138A083" w14:textId="7B7C6C5A" w:rsidR="005B7EF0" w:rsidRDefault="005B7EF0" w:rsidP="005B7EF0">
      <w:pPr>
        <w:pStyle w:val="CRCoverPage"/>
        <w:spacing w:after="0"/>
        <w:rPr>
          <w:noProof/>
          <w:sz w:val="8"/>
          <w:szCs w:val="8"/>
        </w:rPr>
      </w:pPr>
    </w:p>
    <w:p w14:paraId="6F55B825" w14:textId="762DAFD3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51BF1CE0" w14:textId="7C2BFDFD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3EBBE060" w14:textId="7171770E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8F13CB0" w14:textId="0ED5012D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C9AE3E1" w14:textId="517526D9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6603464" w14:textId="1E6CBFD9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4D08A233" w14:textId="7637CECB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56054924" w14:textId="09FADAB5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77A4FEB5" w14:textId="0D310BFC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DA589A8" w14:textId="6DA94ED7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3427E47" w14:textId="614019A4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73248D6E" w14:textId="02CD4D5F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191DEA30" w14:textId="4E86EC15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91BC296" w14:textId="2B676835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39158FB9" w14:textId="16E1C1F2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6DDA31AF" w14:textId="635B20B4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3A028B82" w14:textId="4C761573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6921B26B" w14:textId="6E09B154" w:rsidR="002D3EAC" w:rsidRDefault="002D3EAC" w:rsidP="005B7EF0">
      <w:pPr>
        <w:pStyle w:val="CRCoverPage"/>
        <w:spacing w:after="0"/>
        <w:rPr>
          <w:noProof/>
          <w:sz w:val="8"/>
          <w:szCs w:val="8"/>
        </w:rPr>
      </w:pPr>
    </w:p>
    <w:p w14:paraId="2B6D0F06" w14:textId="77777777" w:rsidR="00B609A6" w:rsidRPr="00377184" w:rsidRDefault="00B609A6" w:rsidP="00B609A6">
      <w:pPr>
        <w:pStyle w:val="Heading3"/>
        <w:rPr>
          <w:noProof/>
        </w:rPr>
      </w:pPr>
      <w:bookmarkStart w:id="10" w:name="_Toc82895636"/>
      <w:bookmarkStart w:id="11" w:name="_Toc13832992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</w:rPr>
        <w:lastRenderedPageBreak/>
        <w:t>4.11.1</w:t>
      </w:r>
      <w:r>
        <w:rPr>
          <w:noProof/>
        </w:rPr>
        <w:tab/>
        <w:t>General</w:t>
      </w:r>
      <w:bookmarkEnd w:id="10"/>
      <w:bookmarkEnd w:id="11"/>
    </w:p>
    <w:p w14:paraId="11E6125A" w14:textId="77777777" w:rsidR="00B609A6" w:rsidRDefault="00B609A6" w:rsidP="00B609A6">
      <w:pPr>
        <w:rPr>
          <w:lang w:eastAsia="zh-TW"/>
        </w:rPr>
      </w:pPr>
      <w:bookmarkStart w:id="12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 xml:space="preserve">with </w:t>
      </w:r>
      <w:proofErr w:type="spellStart"/>
      <w:r w:rsidRPr="00701C92">
        <w:rPr>
          <w:lang w:eastAsia="zh-TW"/>
        </w:rPr>
        <w:t>CIoT</w:t>
      </w:r>
      <w:proofErr w:type="spellEnd"/>
      <w:r w:rsidRPr="00701C92">
        <w:rPr>
          <w:lang w:eastAsia="zh-TW"/>
        </w:rPr>
        <w:t xml:space="preserve">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12"/>
    <w:p w14:paraId="425AD0E0" w14:textId="7D906BE9" w:rsidR="00B609A6" w:rsidRDefault="00B609A6" w:rsidP="00B609A6">
      <w:pPr>
        <w:rPr>
          <w:ins w:id="13" w:author="MTK IV" w:date="2023-08-10T10:05:00Z"/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23D6AE72" w14:textId="2EECBF41" w:rsidR="00B609A6" w:rsidRDefault="00B17090" w:rsidP="00B609A6">
      <w:pPr>
        <w:rPr>
          <w:ins w:id="14" w:author="MTK IV" w:date="2023-08-10T10:05:00Z"/>
        </w:rPr>
      </w:pPr>
      <w:ins w:id="15" w:author="MTK VI" w:date="2023-08-24T11:29:00Z">
        <w:r>
          <w:t xml:space="preserve">If </w:t>
        </w:r>
      </w:ins>
      <w:ins w:id="16" w:author="MTK VI" w:date="2023-08-23T17:08:00Z">
        <w:r w:rsidR="001A6393">
          <w:t>unavailability period is activated</w:t>
        </w:r>
      </w:ins>
      <w:ins w:id="17" w:author="MTK VI" w:date="2023-08-24T11:29:00Z">
        <w:r>
          <w:t xml:space="preserve"> </w:t>
        </w:r>
      </w:ins>
      <w:ins w:id="18" w:author="MTK VI" w:date="2023-08-24T11:30:00Z">
        <w:r>
          <w:t xml:space="preserve">due to </w:t>
        </w:r>
      </w:ins>
      <w:ins w:id="19" w:author="MTK VI" w:date="2023-08-23T17:08:00Z">
        <w:r w:rsidR="001A6393">
          <w:t>discontinuous coverage</w:t>
        </w:r>
      </w:ins>
      <w:ins w:id="20" w:author="MTK IV" w:date="2023-08-10T10:05:00Z">
        <w:r w:rsidR="00B609A6">
          <w:t xml:space="preserve"> (see 3GPP TS 23.401 [10]), all NAS timers are stopped and associated procedures aborted except for T3412, T3346, T3396, T3447, any backoff timers, T3247, and the timer T controlling the periodic search for HPLMN or EHPLMN (if EHPLMN list is present) or higher prioritized PLMNs (see 3GPP TS 23.122 [6])</w:t>
        </w:r>
      </w:ins>
      <w:ins w:id="21" w:author="MTK VII" w:date="2023-08-24T14:54:00Z">
        <w:r w:rsidR="00195C9F">
          <w:t xml:space="preserve"> and the UE may deactivate access stratum</w:t>
        </w:r>
      </w:ins>
      <w:ins w:id="22" w:author="MTK IV" w:date="2023-08-10T10:05:00Z">
        <w:r w:rsidR="00B609A6">
          <w:t>.</w:t>
        </w:r>
      </w:ins>
    </w:p>
    <w:p w14:paraId="2888D16B" w14:textId="77777777" w:rsidR="00B609A6" w:rsidRDefault="00B609A6" w:rsidP="00B609A6">
      <w:pPr>
        <w:rPr>
          <w:lang w:eastAsia="zh-TW"/>
        </w:rPr>
      </w:pPr>
    </w:p>
    <w:p w14:paraId="4D9BDF1E" w14:textId="77777777" w:rsidR="002D3EAC" w:rsidRPr="006A6394" w:rsidRDefault="002D3EAC" w:rsidP="002D3EAC">
      <w:pPr>
        <w:pStyle w:val="B3"/>
        <w:ind w:left="0" w:firstLine="0"/>
      </w:pPr>
    </w:p>
    <w:sectPr w:rsidR="002D3EAC" w:rsidRPr="006A639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DC16" w14:textId="77777777" w:rsidR="00BC684F" w:rsidRDefault="00BC684F">
      <w:r>
        <w:separator/>
      </w:r>
    </w:p>
  </w:endnote>
  <w:endnote w:type="continuationSeparator" w:id="0">
    <w:p w14:paraId="36F5443B" w14:textId="77777777" w:rsidR="00BC684F" w:rsidRDefault="00BC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BE06B" w14:textId="77777777" w:rsidR="00BC684F" w:rsidRDefault="00BC684F">
      <w:r>
        <w:separator/>
      </w:r>
    </w:p>
  </w:footnote>
  <w:footnote w:type="continuationSeparator" w:id="0">
    <w:p w14:paraId="0F9CBCE6" w14:textId="77777777" w:rsidR="00BC684F" w:rsidRDefault="00BC6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413ED7"/>
    <w:multiLevelType w:val="hybridMultilevel"/>
    <w:tmpl w:val="7E8AF4E6"/>
    <w:lvl w:ilvl="0" w:tplc="EC02A9BE">
      <w:start w:val="1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098122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886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9591682">
    <w:abstractNumId w:val="13"/>
  </w:num>
  <w:num w:numId="4" w16cid:durableId="576717952">
    <w:abstractNumId w:val="38"/>
  </w:num>
  <w:num w:numId="5" w16cid:durableId="143661878">
    <w:abstractNumId w:val="12"/>
  </w:num>
  <w:num w:numId="6" w16cid:durableId="195512376">
    <w:abstractNumId w:val="17"/>
  </w:num>
  <w:num w:numId="7" w16cid:durableId="465128776">
    <w:abstractNumId w:val="25"/>
  </w:num>
  <w:num w:numId="8" w16cid:durableId="1527063542">
    <w:abstractNumId w:val="36"/>
  </w:num>
  <w:num w:numId="9" w16cid:durableId="735200530">
    <w:abstractNumId w:val="19"/>
  </w:num>
  <w:num w:numId="10" w16cid:durableId="575019623">
    <w:abstractNumId w:val="2"/>
  </w:num>
  <w:num w:numId="11" w16cid:durableId="1140347074">
    <w:abstractNumId w:val="1"/>
  </w:num>
  <w:num w:numId="12" w16cid:durableId="1179345347">
    <w:abstractNumId w:val="0"/>
  </w:num>
  <w:num w:numId="13" w16cid:durableId="1998336257">
    <w:abstractNumId w:val="23"/>
  </w:num>
  <w:num w:numId="14" w16cid:durableId="673340154">
    <w:abstractNumId w:val="11"/>
  </w:num>
  <w:num w:numId="15" w16cid:durableId="1917937803">
    <w:abstractNumId w:val="14"/>
  </w:num>
  <w:num w:numId="16" w16cid:durableId="172107097">
    <w:abstractNumId w:val="31"/>
  </w:num>
  <w:num w:numId="17" w16cid:durableId="436367919">
    <w:abstractNumId w:val="41"/>
  </w:num>
  <w:num w:numId="18" w16cid:durableId="212428723">
    <w:abstractNumId w:val="29"/>
  </w:num>
  <w:num w:numId="19" w16cid:durableId="1678922788">
    <w:abstractNumId w:val="21"/>
  </w:num>
  <w:num w:numId="20" w16cid:durableId="577207690">
    <w:abstractNumId w:val="20"/>
  </w:num>
  <w:num w:numId="21" w16cid:durableId="306209863">
    <w:abstractNumId w:val="15"/>
  </w:num>
  <w:num w:numId="22" w16cid:durableId="174921701">
    <w:abstractNumId w:val="35"/>
  </w:num>
  <w:num w:numId="23" w16cid:durableId="2059159271">
    <w:abstractNumId w:val="37"/>
  </w:num>
  <w:num w:numId="24" w16cid:durableId="703752997">
    <w:abstractNumId w:val="40"/>
  </w:num>
  <w:num w:numId="25" w16cid:durableId="1623919401">
    <w:abstractNumId w:val="39"/>
  </w:num>
  <w:num w:numId="26" w16cid:durableId="1724713042">
    <w:abstractNumId w:val="18"/>
  </w:num>
  <w:num w:numId="27" w16cid:durableId="1670675232">
    <w:abstractNumId w:val="30"/>
  </w:num>
  <w:num w:numId="28" w16cid:durableId="1648514874">
    <w:abstractNumId w:val="34"/>
  </w:num>
  <w:num w:numId="29" w16cid:durableId="272369445">
    <w:abstractNumId w:val="28"/>
  </w:num>
  <w:num w:numId="30" w16cid:durableId="2126078821">
    <w:abstractNumId w:val="43"/>
  </w:num>
  <w:num w:numId="31" w16cid:durableId="77413387">
    <w:abstractNumId w:val="27"/>
  </w:num>
  <w:num w:numId="32" w16cid:durableId="1510289950">
    <w:abstractNumId w:val="42"/>
  </w:num>
  <w:num w:numId="33" w16cid:durableId="1126122104">
    <w:abstractNumId w:val="44"/>
  </w:num>
  <w:num w:numId="34" w16cid:durableId="891845704">
    <w:abstractNumId w:val="26"/>
  </w:num>
  <w:num w:numId="35" w16cid:durableId="2013216314">
    <w:abstractNumId w:val="24"/>
  </w:num>
  <w:num w:numId="36" w16cid:durableId="2009281451">
    <w:abstractNumId w:val="45"/>
  </w:num>
  <w:num w:numId="37" w16cid:durableId="2142843220">
    <w:abstractNumId w:val="16"/>
  </w:num>
  <w:num w:numId="38" w16cid:durableId="502742785">
    <w:abstractNumId w:val="33"/>
  </w:num>
  <w:num w:numId="39" w16cid:durableId="2091925176">
    <w:abstractNumId w:val="9"/>
  </w:num>
  <w:num w:numId="40" w16cid:durableId="1712925912">
    <w:abstractNumId w:val="7"/>
  </w:num>
  <w:num w:numId="41" w16cid:durableId="149104525">
    <w:abstractNumId w:val="6"/>
  </w:num>
  <w:num w:numId="42" w16cid:durableId="1409378175">
    <w:abstractNumId w:val="5"/>
  </w:num>
  <w:num w:numId="43" w16cid:durableId="1238976320">
    <w:abstractNumId w:val="4"/>
  </w:num>
  <w:num w:numId="44" w16cid:durableId="905795419">
    <w:abstractNumId w:val="8"/>
  </w:num>
  <w:num w:numId="45" w16cid:durableId="72162948">
    <w:abstractNumId w:val="3"/>
  </w:num>
  <w:num w:numId="46" w16cid:durableId="679968732">
    <w:abstractNumId w:val="22"/>
  </w:num>
  <w:num w:numId="47" w16cid:durableId="658773750">
    <w:abstractNumId w:val="46"/>
  </w:num>
  <w:num w:numId="48" w16cid:durableId="47507141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V">
    <w15:presenceInfo w15:providerId="None" w15:userId="MTK IV"/>
  </w15:person>
  <w15:person w15:author="MTK VI">
    <w15:presenceInfo w15:providerId="None" w15:userId="MTK VI"/>
  </w15:person>
  <w15:person w15:author="MTK VII">
    <w15:presenceInfo w15:providerId="None" w15:userId="MTK 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503E"/>
    <w:rsid w:val="0003131C"/>
    <w:rsid w:val="00033397"/>
    <w:rsid w:val="00037AFC"/>
    <w:rsid w:val="00040095"/>
    <w:rsid w:val="00051834"/>
    <w:rsid w:val="00054A22"/>
    <w:rsid w:val="000571EC"/>
    <w:rsid w:val="00062023"/>
    <w:rsid w:val="000635B8"/>
    <w:rsid w:val="000655A6"/>
    <w:rsid w:val="0007425F"/>
    <w:rsid w:val="00080512"/>
    <w:rsid w:val="000820B1"/>
    <w:rsid w:val="00083603"/>
    <w:rsid w:val="000851A3"/>
    <w:rsid w:val="000856D3"/>
    <w:rsid w:val="000871F5"/>
    <w:rsid w:val="00087B58"/>
    <w:rsid w:val="00090302"/>
    <w:rsid w:val="000A4737"/>
    <w:rsid w:val="000B38AA"/>
    <w:rsid w:val="000B5046"/>
    <w:rsid w:val="000C182B"/>
    <w:rsid w:val="000C2A5C"/>
    <w:rsid w:val="000C47C3"/>
    <w:rsid w:val="000C69A8"/>
    <w:rsid w:val="000D0089"/>
    <w:rsid w:val="000D0096"/>
    <w:rsid w:val="000D3D63"/>
    <w:rsid w:val="000D58AB"/>
    <w:rsid w:val="000D7051"/>
    <w:rsid w:val="000F2252"/>
    <w:rsid w:val="000F5569"/>
    <w:rsid w:val="00102CB8"/>
    <w:rsid w:val="00106CC1"/>
    <w:rsid w:val="0010785A"/>
    <w:rsid w:val="00107F64"/>
    <w:rsid w:val="00107F9C"/>
    <w:rsid w:val="00112F76"/>
    <w:rsid w:val="00116B04"/>
    <w:rsid w:val="0012468F"/>
    <w:rsid w:val="0012742E"/>
    <w:rsid w:val="00133525"/>
    <w:rsid w:val="00133A17"/>
    <w:rsid w:val="00140B28"/>
    <w:rsid w:val="00141E1C"/>
    <w:rsid w:val="00153CB0"/>
    <w:rsid w:val="00160B9B"/>
    <w:rsid w:val="00160BDA"/>
    <w:rsid w:val="001729F6"/>
    <w:rsid w:val="00174B92"/>
    <w:rsid w:val="00184C92"/>
    <w:rsid w:val="00195C9F"/>
    <w:rsid w:val="00195EFD"/>
    <w:rsid w:val="001A0687"/>
    <w:rsid w:val="001A0F25"/>
    <w:rsid w:val="001A36E2"/>
    <w:rsid w:val="001A4C42"/>
    <w:rsid w:val="001A6393"/>
    <w:rsid w:val="001A7420"/>
    <w:rsid w:val="001B2F3D"/>
    <w:rsid w:val="001B5962"/>
    <w:rsid w:val="001B6637"/>
    <w:rsid w:val="001B7962"/>
    <w:rsid w:val="001C0674"/>
    <w:rsid w:val="001C21C3"/>
    <w:rsid w:val="001C2570"/>
    <w:rsid w:val="001C49A3"/>
    <w:rsid w:val="001C7B87"/>
    <w:rsid w:val="001D02C2"/>
    <w:rsid w:val="001D5FAF"/>
    <w:rsid w:val="001E427F"/>
    <w:rsid w:val="001F0C1D"/>
    <w:rsid w:val="001F1132"/>
    <w:rsid w:val="001F168B"/>
    <w:rsid w:val="001F3FDA"/>
    <w:rsid w:val="001F46F5"/>
    <w:rsid w:val="001F6293"/>
    <w:rsid w:val="00210931"/>
    <w:rsid w:val="00210A7D"/>
    <w:rsid w:val="00213375"/>
    <w:rsid w:val="00213B7E"/>
    <w:rsid w:val="002155E9"/>
    <w:rsid w:val="00217C20"/>
    <w:rsid w:val="002251A0"/>
    <w:rsid w:val="00226AF5"/>
    <w:rsid w:val="002276BC"/>
    <w:rsid w:val="00233B4E"/>
    <w:rsid w:val="002347A2"/>
    <w:rsid w:val="002361A9"/>
    <w:rsid w:val="00236E1A"/>
    <w:rsid w:val="0024072B"/>
    <w:rsid w:val="00243D75"/>
    <w:rsid w:val="0024462C"/>
    <w:rsid w:val="00253CB4"/>
    <w:rsid w:val="00254733"/>
    <w:rsid w:val="00256DAA"/>
    <w:rsid w:val="00266273"/>
    <w:rsid w:val="002675F0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51B8"/>
    <w:rsid w:val="002C7EC7"/>
    <w:rsid w:val="002D1C1B"/>
    <w:rsid w:val="002D3EAC"/>
    <w:rsid w:val="002D5C54"/>
    <w:rsid w:val="002D7F93"/>
    <w:rsid w:val="002E00EE"/>
    <w:rsid w:val="002E1640"/>
    <w:rsid w:val="002F33DC"/>
    <w:rsid w:val="002F616D"/>
    <w:rsid w:val="00302FFA"/>
    <w:rsid w:val="00314218"/>
    <w:rsid w:val="0031491E"/>
    <w:rsid w:val="00314CAE"/>
    <w:rsid w:val="003172DC"/>
    <w:rsid w:val="0032397A"/>
    <w:rsid w:val="00324391"/>
    <w:rsid w:val="00326A98"/>
    <w:rsid w:val="00327C48"/>
    <w:rsid w:val="00335E11"/>
    <w:rsid w:val="0033709D"/>
    <w:rsid w:val="0034725A"/>
    <w:rsid w:val="00351325"/>
    <w:rsid w:val="00353AA0"/>
    <w:rsid w:val="0035462D"/>
    <w:rsid w:val="00363EE9"/>
    <w:rsid w:val="00372566"/>
    <w:rsid w:val="003765B8"/>
    <w:rsid w:val="00380821"/>
    <w:rsid w:val="00380A80"/>
    <w:rsid w:val="00396B51"/>
    <w:rsid w:val="003A00E1"/>
    <w:rsid w:val="003A1FB9"/>
    <w:rsid w:val="003A504D"/>
    <w:rsid w:val="003A50F6"/>
    <w:rsid w:val="003C04A5"/>
    <w:rsid w:val="003C3971"/>
    <w:rsid w:val="003D1171"/>
    <w:rsid w:val="003D18B6"/>
    <w:rsid w:val="003D37B9"/>
    <w:rsid w:val="003D4003"/>
    <w:rsid w:val="003D6D31"/>
    <w:rsid w:val="003E126A"/>
    <w:rsid w:val="003E25A3"/>
    <w:rsid w:val="003E60A0"/>
    <w:rsid w:val="003E617B"/>
    <w:rsid w:val="003F1239"/>
    <w:rsid w:val="003F247E"/>
    <w:rsid w:val="003F79E6"/>
    <w:rsid w:val="00411BF6"/>
    <w:rsid w:val="00423334"/>
    <w:rsid w:val="0042425E"/>
    <w:rsid w:val="00431B51"/>
    <w:rsid w:val="004333A8"/>
    <w:rsid w:val="004345EC"/>
    <w:rsid w:val="00435C67"/>
    <w:rsid w:val="00442C16"/>
    <w:rsid w:val="0044412A"/>
    <w:rsid w:val="004524DE"/>
    <w:rsid w:val="00456245"/>
    <w:rsid w:val="00460AF4"/>
    <w:rsid w:val="004610EA"/>
    <w:rsid w:val="00465515"/>
    <w:rsid w:val="00466E15"/>
    <w:rsid w:val="004775F3"/>
    <w:rsid w:val="0048344D"/>
    <w:rsid w:val="0048359D"/>
    <w:rsid w:val="00485DCB"/>
    <w:rsid w:val="00486C53"/>
    <w:rsid w:val="004925A9"/>
    <w:rsid w:val="00492AB6"/>
    <w:rsid w:val="004935AF"/>
    <w:rsid w:val="004A5D19"/>
    <w:rsid w:val="004B3EF1"/>
    <w:rsid w:val="004C159F"/>
    <w:rsid w:val="004C3C10"/>
    <w:rsid w:val="004C43DE"/>
    <w:rsid w:val="004C6434"/>
    <w:rsid w:val="004C6C05"/>
    <w:rsid w:val="004D3578"/>
    <w:rsid w:val="004D42FF"/>
    <w:rsid w:val="004D4415"/>
    <w:rsid w:val="004E213A"/>
    <w:rsid w:val="004E2F5A"/>
    <w:rsid w:val="004E3F5F"/>
    <w:rsid w:val="004E467F"/>
    <w:rsid w:val="004F0988"/>
    <w:rsid w:val="004F0FB5"/>
    <w:rsid w:val="004F3340"/>
    <w:rsid w:val="00500CED"/>
    <w:rsid w:val="00513290"/>
    <w:rsid w:val="00513CBE"/>
    <w:rsid w:val="005168AC"/>
    <w:rsid w:val="0052508F"/>
    <w:rsid w:val="0053229A"/>
    <w:rsid w:val="0053388B"/>
    <w:rsid w:val="00533C0F"/>
    <w:rsid w:val="00534AC5"/>
    <w:rsid w:val="00535773"/>
    <w:rsid w:val="00535D07"/>
    <w:rsid w:val="00535D3F"/>
    <w:rsid w:val="00535F26"/>
    <w:rsid w:val="00543E6C"/>
    <w:rsid w:val="00545FED"/>
    <w:rsid w:val="0054608A"/>
    <w:rsid w:val="00555CBB"/>
    <w:rsid w:val="005629DB"/>
    <w:rsid w:val="00562C85"/>
    <w:rsid w:val="00565087"/>
    <w:rsid w:val="005665F9"/>
    <w:rsid w:val="00582BA2"/>
    <w:rsid w:val="00584C8D"/>
    <w:rsid w:val="00592335"/>
    <w:rsid w:val="00597B11"/>
    <w:rsid w:val="005A1AA7"/>
    <w:rsid w:val="005A4826"/>
    <w:rsid w:val="005A4B17"/>
    <w:rsid w:val="005A623D"/>
    <w:rsid w:val="005B12A9"/>
    <w:rsid w:val="005B38D9"/>
    <w:rsid w:val="005B47D9"/>
    <w:rsid w:val="005B626F"/>
    <w:rsid w:val="005B7EF0"/>
    <w:rsid w:val="005C1BC0"/>
    <w:rsid w:val="005C3D42"/>
    <w:rsid w:val="005C7A6E"/>
    <w:rsid w:val="005C7D82"/>
    <w:rsid w:val="005D100B"/>
    <w:rsid w:val="005D18A2"/>
    <w:rsid w:val="005D1BA7"/>
    <w:rsid w:val="005D2E01"/>
    <w:rsid w:val="005D2E47"/>
    <w:rsid w:val="005D4625"/>
    <w:rsid w:val="005D5DCA"/>
    <w:rsid w:val="005D7526"/>
    <w:rsid w:val="005E3023"/>
    <w:rsid w:val="005E47CE"/>
    <w:rsid w:val="005E4BB2"/>
    <w:rsid w:val="005E5905"/>
    <w:rsid w:val="005F1EDA"/>
    <w:rsid w:val="005F30CD"/>
    <w:rsid w:val="005F366D"/>
    <w:rsid w:val="00602AEA"/>
    <w:rsid w:val="00603653"/>
    <w:rsid w:val="00605F7A"/>
    <w:rsid w:val="00611BB4"/>
    <w:rsid w:val="00614FDF"/>
    <w:rsid w:val="00620204"/>
    <w:rsid w:val="00620511"/>
    <w:rsid w:val="00622685"/>
    <w:rsid w:val="00622914"/>
    <w:rsid w:val="00622F84"/>
    <w:rsid w:val="00627F0A"/>
    <w:rsid w:val="006319DB"/>
    <w:rsid w:val="0063543D"/>
    <w:rsid w:val="006354B5"/>
    <w:rsid w:val="00635CD4"/>
    <w:rsid w:val="00637349"/>
    <w:rsid w:val="006443FF"/>
    <w:rsid w:val="00647114"/>
    <w:rsid w:val="006619B0"/>
    <w:rsid w:val="00663E30"/>
    <w:rsid w:val="00665354"/>
    <w:rsid w:val="00665FFD"/>
    <w:rsid w:val="006672EB"/>
    <w:rsid w:val="00667AFC"/>
    <w:rsid w:val="00671853"/>
    <w:rsid w:val="006807EE"/>
    <w:rsid w:val="00680AB9"/>
    <w:rsid w:val="00695AA8"/>
    <w:rsid w:val="00697A45"/>
    <w:rsid w:val="006A323F"/>
    <w:rsid w:val="006A48BA"/>
    <w:rsid w:val="006A4A7C"/>
    <w:rsid w:val="006A612C"/>
    <w:rsid w:val="006A6394"/>
    <w:rsid w:val="006A7223"/>
    <w:rsid w:val="006B30D0"/>
    <w:rsid w:val="006C2ECF"/>
    <w:rsid w:val="006C3D95"/>
    <w:rsid w:val="006C42A2"/>
    <w:rsid w:val="006D6471"/>
    <w:rsid w:val="006E3D12"/>
    <w:rsid w:val="006E5C86"/>
    <w:rsid w:val="006E7F63"/>
    <w:rsid w:val="006F3734"/>
    <w:rsid w:val="006F65FE"/>
    <w:rsid w:val="00700A4E"/>
    <w:rsid w:val="00701116"/>
    <w:rsid w:val="00702818"/>
    <w:rsid w:val="0071008B"/>
    <w:rsid w:val="00711507"/>
    <w:rsid w:val="00713C44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52786"/>
    <w:rsid w:val="00755929"/>
    <w:rsid w:val="007570ED"/>
    <w:rsid w:val="00757FFB"/>
    <w:rsid w:val="00772082"/>
    <w:rsid w:val="00774DA4"/>
    <w:rsid w:val="00775226"/>
    <w:rsid w:val="00781F0F"/>
    <w:rsid w:val="00783817"/>
    <w:rsid w:val="007851E5"/>
    <w:rsid w:val="0079478C"/>
    <w:rsid w:val="007A1D0B"/>
    <w:rsid w:val="007A359B"/>
    <w:rsid w:val="007A4542"/>
    <w:rsid w:val="007B1227"/>
    <w:rsid w:val="007B3571"/>
    <w:rsid w:val="007B600E"/>
    <w:rsid w:val="007C0449"/>
    <w:rsid w:val="007C5733"/>
    <w:rsid w:val="007D0611"/>
    <w:rsid w:val="007E3F58"/>
    <w:rsid w:val="007E61E1"/>
    <w:rsid w:val="007F0D6D"/>
    <w:rsid w:val="007F0F4A"/>
    <w:rsid w:val="007F1372"/>
    <w:rsid w:val="0080094C"/>
    <w:rsid w:val="008028A4"/>
    <w:rsid w:val="00810B9C"/>
    <w:rsid w:val="008128E6"/>
    <w:rsid w:val="00815342"/>
    <w:rsid w:val="008170AB"/>
    <w:rsid w:val="0082098D"/>
    <w:rsid w:val="00830747"/>
    <w:rsid w:val="0083133D"/>
    <w:rsid w:val="00833DF4"/>
    <w:rsid w:val="00836A7E"/>
    <w:rsid w:val="00840524"/>
    <w:rsid w:val="008423EC"/>
    <w:rsid w:val="008538D8"/>
    <w:rsid w:val="00855B7D"/>
    <w:rsid w:val="00855F76"/>
    <w:rsid w:val="008768CA"/>
    <w:rsid w:val="00880A13"/>
    <w:rsid w:val="00880DBD"/>
    <w:rsid w:val="00881719"/>
    <w:rsid w:val="0089223C"/>
    <w:rsid w:val="008969AA"/>
    <w:rsid w:val="008A4909"/>
    <w:rsid w:val="008A5326"/>
    <w:rsid w:val="008B322A"/>
    <w:rsid w:val="008B327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10298"/>
    <w:rsid w:val="009114D7"/>
    <w:rsid w:val="00911A7C"/>
    <w:rsid w:val="00912A8A"/>
    <w:rsid w:val="0091348E"/>
    <w:rsid w:val="00917CCB"/>
    <w:rsid w:val="00917DAD"/>
    <w:rsid w:val="00923EA7"/>
    <w:rsid w:val="00927F58"/>
    <w:rsid w:val="00942615"/>
    <w:rsid w:val="00942EC2"/>
    <w:rsid w:val="009441DD"/>
    <w:rsid w:val="009479E4"/>
    <w:rsid w:val="00951C65"/>
    <w:rsid w:val="00956D33"/>
    <w:rsid w:val="00956DAF"/>
    <w:rsid w:val="00963976"/>
    <w:rsid w:val="009654A4"/>
    <w:rsid w:val="00965BFD"/>
    <w:rsid w:val="00967A42"/>
    <w:rsid w:val="009722DA"/>
    <w:rsid w:val="009750AA"/>
    <w:rsid w:val="00990EF3"/>
    <w:rsid w:val="00993828"/>
    <w:rsid w:val="0099661C"/>
    <w:rsid w:val="009A352A"/>
    <w:rsid w:val="009B57D8"/>
    <w:rsid w:val="009B6F61"/>
    <w:rsid w:val="009B706C"/>
    <w:rsid w:val="009C1276"/>
    <w:rsid w:val="009E49BD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47FB"/>
    <w:rsid w:val="00A26956"/>
    <w:rsid w:val="00A27486"/>
    <w:rsid w:val="00A403D5"/>
    <w:rsid w:val="00A40B1D"/>
    <w:rsid w:val="00A4121F"/>
    <w:rsid w:val="00A44C91"/>
    <w:rsid w:val="00A478ED"/>
    <w:rsid w:val="00A50275"/>
    <w:rsid w:val="00A52419"/>
    <w:rsid w:val="00A529B8"/>
    <w:rsid w:val="00A53724"/>
    <w:rsid w:val="00A56066"/>
    <w:rsid w:val="00A57540"/>
    <w:rsid w:val="00A6120C"/>
    <w:rsid w:val="00A65987"/>
    <w:rsid w:val="00A71C8E"/>
    <w:rsid w:val="00A73129"/>
    <w:rsid w:val="00A755BA"/>
    <w:rsid w:val="00A82346"/>
    <w:rsid w:val="00A92BA1"/>
    <w:rsid w:val="00A92C56"/>
    <w:rsid w:val="00A94ED5"/>
    <w:rsid w:val="00A96057"/>
    <w:rsid w:val="00A9609C"/>
    <w:rsid w:val="00AA0399"/>
    <w:rsid w:val="00AA257E"/>
    <w:rsid w:val="00AA73AB"/>
    <w:rsid w:val="00AB1C78"/>
    <w:rsid w:val="00AB758D"/>
    <w:rsid w:val="00AC0FB4"/>
    <w:rsid w:val="00AC436D"/>
    <w:rsid w:val="00AC6BC6"/>
    <w:rsid w:val="00AD1470"/>
    <w:rsid w:val="00AE0FA1"/>
    <w:rsid w:val="00AE39CA"/>
    <w:rsid w:val="00AE65E2"/>
    <w:rsid w:val="00AE720C"/>
    <w:rsid w:val="00AF770A"/>
    <w:rsid w:val="00B15449"/>
    <w:rsid w:val="00B16F43"/>
    <w:rsid w:val="00B17090"/>
    <w:rsid w:val="00B206A9"/>
    <w:rsid w:val="00B21115"/>
    <w:rsid w:val="00B22808"/>
    <w:rsid w:val="00B2381F"/>
    <w:rsid w:val="00B5550B"/>
    <w:rsid w:val="00B57CE8"/>
    <w:rsid w:val="00B609A6"/>
    <w:rsid w:val="00B61CB6"/>
    <w:rsid w:val="00B66820"/>
    <w:rsid w:val="00B70FBD"/>
    <w:rsid w:val="00B719BF"/>
    <w:rsid w:val="00B73452"/>
    <w:rsid w:val="00B76597"/>
    <w:rsid w:val="00B916F1"/>
    <w:rsid w:val="00B91AA2"/>
    <w:rsid w:val="00B93086"/>
    <w:rsid w:val="00B9514D"/>
    <w:rsid w:val="00B95CC2"/>
    <w:rsid w:val="00BA0F62"/>
    <w:rsid w:val="00BA19ED"/>
    <w:rsid w:val="00BA4B8D"/>
    <w:rsid w:val="00BA5010"/>
    <w:rsid w:val="00BC0F7D"/>
    <w:rsid w:val="00BC25E1"/>
    <w:rsid w:val="00BC2F7C"/>
    <w:rsid w:val="00BC387B"/>
    <w:rsid w:val="00BC684F"/>
    <w:rsid w:val="00BD1132"/>
    <w:rsid w:val="00BD19AE"/>
    <w:rsid w:val="00BD32C8"/>
    <w:rsid w:val="00BD7D31"/>
    <w:rsid w:val="00BE21FF"/>
    <w:rsid w:val="00BE3255"/>
    <w:rsid w:val="00BF128E"/>
    <w:rsid w:val="00BF4A80"/>
    <w:rsid w:val="00C0225E"/>
    <w:rsid w:val="00C02974"/>
    <w:rsid w:val="00C05962"/>
    <w:rsid w:val="00C074DD"/>
    <w:rsid w:val="00C10643"/>
    <w:rsid w:val="00C1483D"/>
    <w:rsid w:val="00C1496A"/>
    <w:rsid w:val="00C30744"/>
    <w:rsid w:val="00C33079"/>
    <w:rsid w:val="00C34343"/>
    <w:rsid w:val="00C409FA"/>
    <w:rsid w:val="00C42A0E"/>
    <w:rsid w:val="00C45231"/>
    <w:rsid w:val="00C52B7A"/>
    <w:rsid w:val="00C5443F"/>
    <w:rsid w:val="00C55E0A"/>
    <w:rsid w:val="00C60876"/>
    <w:rsid w:val="00C63DB8"/>
    <w:rsid w:val="00C7021D"/>
    <w:rsid w:val="00C72833"/>
    <w:rsid w:val="00C76EEB"/>
    <w:rsid w:val="00C80F1D"/>
    <w:rsid w:val="00C81865"/>
    <w:rsid w:val="00C82B93"/>
    <w:rsid w:val="00C85C30"/>
    <w:rsid w:val="00C92A1D"/>
    <w:rsid w:val="00C93F40"/>
    <w:rsid w:val="00C9560D"/>
    <w:rsid w:val="00CA3D0C"/>
    <w:rsid w:val="00CA65E4"/>
    <w:rsid w:val="00CB2ACF"/>
    <w:rsid w:val="00CB4F9D"/>
    <w:rsid w:val="00CC37A3"/>
    <w:rsid w:val="00CC45F7"/>
    <w:rsid w:val="00CC6A2F"/>
    <w:rsid w:val="00CD5A06"/>
    <w:rsid w:val="00CD6320"/>
    <w:rsid w:val="00CE42CC"/>
    <w:rsid w:val="00CE6763"/>
    <w:rsid w:val="00CE7C91"/>
    <w:rsid w:val="00CF0A34"/>
    <w:rsid w:val="00CF12E5"/>
    <w:rsid w:val="00CF29C1"/>
    <w:rsid w:val="00D00177"/>
    <w:rsid w:val="00D05117"/>
    <w:rsid w:val="00D0739C"/>
    <w:rsid w:val="00D07586"/>
    <w:rsid w:val="00D1025A"/>
    <w:rsid w:val="00D10997"/>
    <w:rsid w:val="00D11C79"/>
    <w:rsid w:val="00D20BA2"/>
    <w:rsid w:val="00D22D43"/>
    <w:rsid w:val="00D22DB3"/>
    <w:rsid w:val="00D25AE1"/>
    <w:rsid w:val="00D26CAF"/>
    <w:rsid w:val="00D30737"/>
    <w:rsid w:val="00D3348D"/>
    <w:rsid w:val="00D336C7"/>
    <w:rsid w:val="00D35EC6"/>
    <w:rsid w:val="00D36688"/>
    <w:rsid w:val="00D40C70"/>
    <w:rsid w:val="00D42413"/>
    <w:rsid w:val="00D42577"/>
    <w:rsid w:val="00D430B2"/>
    <w:rsid w:val="00D43103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AD3"/>
    <w:rsid w:val="00D93533"/>
    <w:rsid w:val="00DA0A6E"/>
    <w:rsid w:val="00DA1795"/>
    <w:rsid w:val="00DA4900"/>
    <w:rsid w:val="00DA7A03"/>
    <w:rsid w:val="00DB0073"/>
    <w:rsid w:val="00DB1818"/>
    <w:rsid w:val="00DB36FC"/>
    <w:rsid w:val="00DC309B"/>
    <w:rsid w:val="00DC4DA2"/>
    <w:rsid w:val="00DD2EC0"/>
    <w:rsid w:val="00DD4C17"/>
    <w:rsid w:val="00DD699D"/>
    <w:rsid w:val="00DD74A5"/>
    <w:rsid w:val="00DE0FDB"/>
    <w:rsid w:val="00DE66A8"/>
    <w:rsid w:val="00DE72D6"/>
    <w:rsid w:val="00DF10D2"/>
    <w:rsid w:val="00DF2B1F"/>
    <w:rsid w:val="00DF47DB"/>
    <w:rsid w:val="00DF542B"/>
    <w:rsid w:val="00DF62CD"/>
    <w:rsid w:val="00E02213"/>
    <w:rsid w:val="00E02583"/>
    <w:rsid w:val="00E153F1"/>
    <w:rsid w:val="00E16509"/>
    <w:rsid w:val="00E17494"/>
    <w:rsid w:val="00E2302B"/>
    <w:rsid w:val="00E3291D"/>
    <w:rsid w:val="00E3444F"/>
    <w:rsid w:val="00E35BF3"/>
    <w:rsid w:val="00E37B9D"/>
    <w:rsid w:val="00E43389"/>
    <w:rsid w:val="00E44582"/>
    <w:rsid w:val="00E44A18"/>
    <w:rsid w:val="00E6030B"/>
    <w:rsid w:val="00E77645"/>
    <w:rsid w:val="00E95D94"/>
    <w:rsid w:val="00EA0F4C"/>
    <w:rsid w:val="00EA15B0"/>
    <w:rsid w:val="00EA5431"/>
    <w:rsid w:val="00EA5EA7"/>
    <w:rsid w:val="00EC0E61"/>
    <w:rsid w:val="00EC4A25"/>
    <w:rsid w:val="00ED2DE9"/>
    <w:rsid w:val="00EE50B7"/>
    <w:rsid w:val="00EE6BA8"/>
    <w:rsid w:val="00EF064B"/>
    <w:rsid w:val="00EF3270"/>
    <w:rsid w:val="00F02229"/>
    <w:rsid w:val="00F025A2"/>
    <w:rsid w:val="00F046C9"/>
    <w:rsid w:val="00F04712"/>
    <w:rsid w:val="00F04C6D"/>
    <w:rsid w:val="00F0509D"/>
    <w:rsid w:val="00F0703F"/>
    <w:rsid w:val="00F1031B"/>
    <w:rsid w:val="00F11C29"/>
    <w:rsid w:val="00F13360"/>
    <w:rsid w:val="00F22EC7"/>
    <w:rsid w:val="00F2757C"/>
    <w:rsid w:val="00F312F2"/>
    <w:rsid w:val="00F3131B"/>
    <w:rsid w:val="00F325C8"/>
    <w:rsid w:val="00F45E7B"/>
    <w:rsid w:val="00F47651"/>
    <w:rsid w:val="00F53A77"/>
    <w:rsid w:val="00F55186"/>
    <w:rsid w:val="00F6239F"/>
    <w:rsid w:val="00F653B8"/>
    <w:rsid w:val="00F75C37"/>
    <w:rsid w:val="00F8237B"/>
    <w:rsid w:val="00F9008D"/>
    <w:rsid w:val="00F91A54"/>
    <w:rsid w:val="00F92646"/>
    <w:rsid w:val="00F93B55"/>
    <w:rsid w:val="00FA1266"/>
    <w:rsid w:val="00FA3925"/>
    <w:rsid w:val="00FA3D7E"/>
    <w:rsid w:val="00FB1684"/>
    <w:rsid w:val="00FB6977"/>
    <w:rsid w:val="00FC1192"/>
    <w:rsid w:val="00FD5191"/>
    <w:rsid w:val="00FE15F1"/>
    <w:rsid w:val="00FE31ED"/>
    <w:rsid w:val="00FE5C74"/>
    <w:rsid w:val="00FE7ED4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9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paragraph" w:customStyle="1" w:styleId="CRCoverPage">
    <w:name w:val="CR Cover Page"/>
    <w:rsid w:val="005B7EF0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6Char">
    <w:name w:val="Heading 6 Char"/>
    <w:basedOn w:val="DefaultParagraphFont"/>
    <w:link w:val="Heading6"/>
    <w:rsid w:val="00B22808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rsid w:val="00B609A6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331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3015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MTK VII</cp:lastModifiedBy>
  <cp:revision>3</cp:revision>
  <cp:lastPrinted>2019-02-25T14:05:00Z</cp:lastPrinted>
  <dcterms:created xsi:type="dcterms:W3CDTF">2023-08-24T09:41:00Z</dcterms:created>
  <dcterms:modified xsi:type="dcterms:W3CDTF">2023-08-24T12:56:00Z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  <property fmtid="{D5CDD505-2E9C-101B-9397-08002B2CF9AE}" pid="49" name="MSIP_Label_83bcef13-7cac-433f-ba1d-47a323951816_Enabled">
    <vt:lpwstr>true</vt:lpwstr>
  </property>
  <property fmtid="{D5CDD505-2E9C-101B-9397-08002B2CF9AE}" pid="50" name="MSIP_Label_83bcef13-7cac-433f-ba1d-47a323951816_SetDate">
    <vt:lpwstr>2023-04-29T16:27:42Z</vt:lpwstr>
  </property>
  <property fmtid="{D5CDD505-2E9C-101B-9397-08002B2CF9AE}" pid="51" name="MSIP_Label_83bcef13-7cac-433f-ba1d-47a323951816_Method">
    <vt:lpwstr>Privileged</vt:lpwstr>
  </property>
  <property fmtid="{D5CDD505-2E9C-101B-9397-08002B2CF9AE}" pid="52" name="MSIP_Label_83bcef13-7cac-433f-ba1d-47a323951816_Name">
    <vt:lpwstr>MTK_Unclassified</vt:lpwstr>
  </property>
  <property fmtid="{D5CDD505-2E9C-101B-9397-08002B2CF9AE}" pid="53" name="MSIP_Label_83bcef13-7cac-433f-ba1d-47a323951816_SiteId">
    <vt:lpwstr>a7687ede-7a6b-4ef6-bace-642f677fbe31</vt:lpwstr>
  </property>
  <property fmtid="{D5CDD505-2E9C-101B-9397-08002B2CF9AE}" pid="54" name="MSIP_Label_83bcef13-7cac-433f-ba1d-47a323951816_ActionId">
    <vt:lpwstr>102980a8-8b5b-42ec-b4f3-9ee58674e7fd</vt:lpwstr>
  </property>
  <property fmtid="{D5CDD505-2E9C-101B-9397-08002B2CF9AE}" pid="55" name="MSIP_Label_83bcef13-7cac-433f-ba1d-47a323951816_ContentBits">
    <vt:lpwstr>0</vt:lpwstr>
  </property>
</Properties>
</file>